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99F" w:rsidRDefault="00D6699F" w:rsidP="00D6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spacing w:after="0"/>
        <w:jc w:val="center"/>
        <w:rPr>
          <w:b/>
          <w:lang w:val="bg-BG"/>
        </w:rPr>
      </w:pPr>
    </w:p>
    <w:p w:rsidR="009A41D8" w:rsidRDefault="00D6699F" w:rsidP="00D6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spacing w:after="0"/>
        <w:jc w:val="center"/>
        <w:rPr>
          <w:b/>
          <w:lang w:val="bg-BG"/>
        </w:rPr>
      </w:pPr>
      <w:r w:rsidRPr="00D6699F">
        <w:rPr>
          <w:b/>
          <w:lang w:val="bg-BG"/>
        </w:rPr>
        <w:t>НАЦИОНАЛНА МРЕЖА ЗА ОСП</w:t>
      </w:r>
    </w:p>
    <w:p w:rsidR="00D6699F" w:rsidRPr="00D6699F" w:rsidRDefault="00D6699F" w:rsidP="00D6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spacing w:after="0"/>
        <w:jc w:val="center"/>
        <w:rPr>
          <w:b/>
          <w:lang w:val="bg-BG"/>
        </w:rPr>
      </w:pPr>
    </w:p>
    <w:p w:rsidR="00D6699F" w:rsidRDefault="00D6699F" w:rsidP="00891F22">
      <w:pPr>
        <w:jc w:val="both"/>
        <w:rPr>
          <w:b/>
          <w:lang w:val="bg-BG"/>
        </w:rPr>
      </w:pPr>
    </w:p>
    <w:p w:rsidR="009A41D8" w:rsidRPr="00B662D5" w:rsidRDefault="00716B71" w:rsidP="00D6699F">
      <w:pPr>
        <w:jc w:val="both"/>
        <w:rPr>
          <w:b/>
          <w:lang w:val="bg-BG"/>
        </w:rPr>
      </w:pPr>
      <w:r>
        <w:rPr>
          <w:b/>
          <w:lang w:val="bg-BG"/>
        </w:rPr>
        <w:t xml:space="preserve">Обобщен преглед, </w:t>
      </w:r>
      <w:r w:rsidR="00B662D5" w:rsidRPr="00B662D5">
        <w:rPr>
          <w:b/>
          <w:lang w:val="bg-BG"/>
        </w:rPr>
        <w:t xml:space="preserve">цели </w:t>
      </w:r>
      <w:r>
        <w:rPr>
          <w:b/>
          <w:lang w:val="bg-BG"/>
        </w:rPr>
        <w:t xml:space="preserve">и задачи за постигане на целите </w:t>
      </w:r>
      <w:r w:rsidR="00B662D5" w:rsidRPr="00B662D5">
        <w:rPr>
          <w:b/>
          <w:lang w:val="bg-BG"/>
        </w:rPr>
        <w:t>на Националната мрежа за ОСП, включително дейности за подпомаган</w:t>
      </w:r>
      <w:r w:rsidR="00B662D5">
        <w:rPr>
          <w:b/>
          <w:lang w:val="bg-BG"/>
        </w:rPr>
        <w:t xml:space="preserve">е на трансфера на знания в </w:t>
      </w:r>
      <w:r w:rsidR="00D6699F" w:rsidRPr="00D6699F">
        <w:rPr>
          <w:b/>
          <w:lang w:val="bg-BG"/>
        </w:rPr>
        <w:t>Системата за знания и иновации в селското стопанство</w:t>
      </w:r>
    </w:p>
    <w:p w:rsidR="00B662D5" w:rsidRPr="00B662D5" w:rsidRDefault="00B662D5" w:rsidP="00D6699F">
      <w:pPr>
        <w:pStyle w:val="ListParagraph"/>
        <w:numPr>
          <w:ilvl w:val="0"/>
          <w:numId w:val="10"/>
        </w:numPr>
        <w:spacing w:line="276" w:lineRule="auto"/>
        <w:jc w:val="both"/>
        <w:rPr>
          <w:b/>
          <w:lang w:val="bg-BG"/>
        </w:rPr>
      </w:pPr>
      <w:r w:rsidRPr="00B662D5">
        <w:rPr>
          <w:b/>
          <w:lang w:val="bg-BG"/>
        </w:rPr>
        <w:t xml:space="preserve">Обобщен преглед </w:t>
      </w:r>
      <w:r w:rsidR="00716B71">
        <w:rPr>
          <w:b/>
          <w:lang w:val="bg-BG"/>
        </w:rPr>
        <w:t xml:space="preserve">и цели </w:t>
      </w:r>
      <w:r w:rsidRPr="00B662D5">
        <w:rPr>
          <w:b/>
          <w:lang w:val="bg-BG"/>
        </w:rPr>
        <w:t>на Националната мрежа за ОСП</w:t>
      </w:r>
    </w:p>
    <w:p w:rsidR="00716B71" w:rsidRDefault="00891F22" w:rsidP="00D6699F">
      <w:pPr>
        <w:jc w:val="both"/>
        <w:rPr>
          <w:lang w:val="bg-BG"/>
        </w:rPr>
      </w:pPr>
      <w:r w:rsidRPr="00B662D5">
        <w:rPr>
          <w:lang w:val="bg-BG"/>
        </w:rPr>
        <w:t>Национална мрежа за Общата селскостопанска политика има следните цели</w:t>
      </w:r>
      <w:r w:rsidR="00716B71">
        <w:rPr>
          <w:lang w:val="bg-BG"/>
        </w:rPr>
        <w:t>:</w:t>
      </w:r>
    </w:p>
    <w:p w:rsidR="00716B71" w:rsidRPr="00716B71" w:rsidRDefault="00716B71" w:rsidP="00D6699F">
      <w:pPr>
        <w:pStyle w:val="Point1"/>
        <w:numPr>
          <w:ilvl w:val="0"/>
          <w:numId w:val="12"/>
        </w:numPr>
        <w:spacing w:line="276" w:lineRule="auto"/>
        <w:rPr>
          <w:rFonts w:asciiTheme="minorHAnsi" w:hAnsiTheme="minorHAnsi" w:cstheme="minorBidi"/>
          <w:sz w:val="22"/>
          <w:lang w:eastAsia="en-US" w:bidi="ar-SA"/>
        </w:rPr>
      </w:pPr>
      <w:r w:rsidRPr="00716B71">
        <w:rPr>
          <w:rFonts w:asciiTheme="minorHAnsi" w:hAnsiTheme="minorHAnsi" w:cstheme="minorBidi"/>
          <w:sz w:val="22"/>
          <w:lang w:eastAsia="en-US" w:bidi="ar-SA"/>
        </w:rPr>
        <w:t>повишаване на ангажираността на всички заинтересовани страни в разработването и прилагането на стратегическите планове по ОСП;</w:t>
      </w:r>
    </w:p>
    <w:p w:rsidR="00716B71" w:rsidRPr="00716B71" w:rsidRDefault="00716B71" w:rsidP="00D6699F">
      <w:pPr>
        <w:pStyle w:val="Point1"/>
        <w:numPr>
          <w:ilvl w:val="0"/>
          <w:numId w:val="12"/>
        </w:numPr>
        <w:spacing w:line="276" w:lineRule="auto"/>
        <w:rPr>
          <w:rFonts w:asciiTheme="minorHAnsi" w:hAnsiTheme="minorHAnsi" w:cstheme="minorBidi"/>
          <w:sz w:val="22"/>
          <w:lang w:eastAsia="en-US" w:bidi="ar-SA"/>
        </w:rPr>
      </w:pPr>
      <w:r w:rsidRPr="00716B71">
        <w:rPr>
          <w:rFonts w:asciiTheme="minorHAnsi" w:hAnsiTheme="minorHAnsi" w:cstheme="minorBidi"/>
          <w:sz w:val="22"/>
          <w:lang w:eastAsia="en-US" w:bidi="ar-SA"/>
        </w:rPr>
        <w:t>съдействие на администрациите на държавите членки при изпълнението на стратегически</w:t>
      </w:r>
      <w:r w:rsidR="007D1760">
        <w:rPr>
          <w:rFonts w:asciiTheme="minorHAnsi" w:hAnsiTheme="minorHAnsi" w:cstheme="minorBidi"/>
          <w:sz w:val="22"/>
          <w:lang w:eastAsia="en-US" w:bidi="ar-SA"/>
        </w:rPr>
        <w:t>те планове по ОСП и прехода към модел на изпълнение, насочен към постигане на резултатите</w:t>
      </w:r>
      <w:r w:rsidRPr="00716B71">
        <w:rPr>
          <w:rFonts w:asciiTheme="minorHAnsi" w:hAnsiTheme="minorHAnsi" w:cstheme="minorBidi"/>
          <w:sz w:val="22"/>
          <w:lang w:eastAsia="en-US" w:bidi="ar-SA"/>
        </w:rPr>
        <w:t>;</w:t>
      </w:r>
    </w:p>
    <w:p w:rsidR="00716B71" w:rsidRPr="00716B71" w:rsidRDefault="00716B71" w:rsidP="00D6699F">
      <w:pPr>
        <w:pStyle w:val="Point1"/>
        <w:numPr>
          <w:ilvl w:val="0"/>
          <w:numId w:val="12"/>
        </w:numPr>
        <w:spacing w:line="276" w:lineRule="auto"/>
        <w:rPr>
          <w:rFonts w:asciiTheme="minorHAnsi" w:hAnsiTheme="minorHAnsi" w:cstheme="minorBidi"/>
          <w:sz w:val="22"/>
          <w:lang w:eastAsia="en-US" w:bidi="ar-SA"/>
        </w:rPr>
      </w:pPr>
      <w:r w:rsidRPr="00716B71">
        <w:rPr>
          <w:rFonts w:asciiTheme="minorHAnsi" w:hAnsiTheme="minorHAnsi" w:cstheme="minorBidi"/>
          <w:sz w:val="22"/>
          <w:lang w:eastAsia="en-US" w:bidi="ar-SA"/>
        </w:rPr>
        <w:t xml:space="preserve">улесняване </w:t>
      </w:r>
      <w:r w:rsidR="00E671A8">
        <w:rPr>
          <w:rFonts w:asciiTheme="minorHAnsi" w:hAnsiTheme="minorHAnsi" w:cstheme="minorBidi"/>
          <w:sz w:val="22"/>
          <w:lang w:eastAsia="en-US" w:bidi="ar-SA"/>
        </w:rPr>
        <w:t>споделянето на информация и знания между  партньорите</w:t>
      </w:r>
      <w:r w:rsidRPr="00716B71">
        <w:rPr>
          <w:rFonts w:asciiTheme="minorHAnsi" w:hAnsiTheme="minorHAnsi" w:cstheme="minorBidi"/>
          <w:sz w:val="22"/>
          <w:lang w:eastAsia="en-US" w:bidi="ar-SA"/>
        </w:rPr>
        <w:t xml:space="preserve"> и на взаимодействието между всички заинтересовани страни от селското стопанство и селските райони;</w:t>
      </w:r>
    </w:p>
    <w:p w:rsidR="00716B71" w:rsidRPr="00716B71" w:rsidRDefault="00716B71" w:rsidP="00D6699F">
      <w:pPr>
        <w:pStyle w:val="Point1"/>
        <w:numPr>
          <w:ilvl w:val="0"/>
          <w:numId w:val="12"/>
        </w:numPr>
        <w:spacing w:line="276" w:lineRule="auto"/>
        <w:rPr>
          <w:rFonts w:asciiTheme="minorHAnsi" w:hAnsiTheme="minorHAnsi" w:cstheme="minorBidi"/>
          <w:sz w:val="22"/>
          <w:lang w:eastAsia="en-US" w:bidi="ar-SA"/>
        </w:rPr>
      </w:pPr>
      <w:r w:rsidRPr="00716B71">
        <w:rPr>
          <w:rFonts w:asciiTheme="minorHAnsi" w:hAnsiTheme="minorHAnsi" w:cstheme="minorBidi"/>
          <w:sz w:val="22"/>
          <w:lang w:eastAsia="en-US" w:bidi="ar-SA"/>
        </w:rPr>
        <w:t xml:space="preserve">насърчаване на иновациите и подпомагането на включването на всички заинтересовани страни в процеса на обмен и изграждане на знания;   </w:t>
      </w:r>
    </w:p>
    <w:p w:rsidR="00716B71" w:rsidRPr="00716B71" w:rsidRDefault="00716B71" w:rsidP="00D6699F">
      <w:pPr>
        <w:pStyle w:val="Point1"/>
        <w:numPr>
          <w:ilvl w:val="0"/>
          <w:numId w:val="12"/>
        </w:numPr>
        <w:spacing w:line="276" w:lineRule="auto"/>
        <w:rPr>
          <w:rFonts w:asciiTheme="minorHAnsi" w:hAnsiTheme="minorHAnsi" w:cstheme="minorBidi"/>
          <w:sz w:val="22"/>
          <w:lang w:eastAsia="en-US" w:bidi="ar-SA"/>
        </w:rPr>
      </w:pPr>
      <w:r w:rsidRPr="00716B71">
        <w:rPr>
          <w:rFonts w:asciiTheme="minorHAnsi" w:hAnsiTheme="minorHAnsi" w:cstheme="minorBidi"/>
          <w:sz w:val="22"/>
          <w:lang w:eastAsia="en-US" w:bidi="ar-SA"/>
        </w:rPr>
        <w:t>подпомагане на капацитета за мониторинг и оценка на всички заинтересовани страни;</w:t>
      </w:r>
    </w:p>
    <w:p w:rsidR="00716B71" w:rsidRDefault="00716B71" w:rsidP="00D6699F">
      <w:pPr>
        <w:pStyle w:val="Point1"/>
        <w:numPr>
          <w:ilvl w:val="0"/>
          <w:numId w:val="12"/>
        </w:numPr>
        <w:spacing w:line="276" w:lineRule="auto"/>
        <w:rPr>
          <w:rFonts w:asciiTheme="minorHAnsi" w:hAnsiTheme="minorHAnsi" w:cstheme="minorBidi"/>
          <w:sz w:val="22"/>
          <w:lang w:eastAsia="en-US" w:bidi="ar-SA"/>
        </w:rPr>
      </w:pPr>
      <w:r w:rsidRPr="00716B71">
        <w:rPr>
          <w:rFonts w:asciiTheme="minorHAnsi" w:hAnsiTheme="minorHAnsi" w:cstheme="minorBidi"/>
          <w:sz w:val="22"/>
          <w:lang w:eastAsia="en-US" w:bidi="ar-SA"/>
        </w:rPr>
        <w:t>допринасяне за разпространението на резултатите от стратегическите планове по ОСП.</w:t>
      </w:r>
    </w:p>
    <w:p w:rsidR="00716B71" w:rsidRPr="00716B71" w:rsidRDefault="00716B71" w:rsidP="00D6699F">
      <w:pPr>
        <w:jc w:val="both"/>
        <w:rPr>
          <w:lang w:val="bg-BG"/>
        </w:rPr>
      </w:pPr>
      <w:r w:rsidRPr="00716B71">
        <w:rPr>
          <w:lang w:val="bg-BG"/>
        </w:rPr>
        <w:t>Национална</w:t>
      </w:r>
      <w:r w:rsidR="00A35654">
        <w:rPr>
          <w:lang w:val="bg-BG"/>
        </w:rPr>
        <w:t>та</w:t>
      </w:r>
      <w:r w:rsidRPr="00716B71">
        <w:rPr>
          <w:lang w:val="bg-BG"/>
        </w:rPr>
        <w:t xml:space="preserve"> мрежа за Общата селскостопанска политика има следните </w:t>
      </w:r>
      <w:r>
        <w:rPr>
          <w:lang w:val="bg-BG"/>
        </w:rPr>
        <w:t xml:space="preserve">задачи, за постигането на </w:t>
      </w:r>
      <w:r w:rsidR="00E97AFA">
        <w:rPr>
          <w:lang w:val="bg-BG"/>
        </w:rPr>
        <w:t>6-те цели</w:t>
      </w:r>
      <w:r w:rsidRPr="00716B71">
        <w:rPr>
          <w:lang w:val="bg-BG"/>
        </w:rPr>
        <w:t>:</w:t>
      </w:r>
    </w:p>
    <w:p w:rsidR="00716B71" w:rsidRPr="00716B71" w:rsidRDefault="00716B71" w:rsidP="00D6699F">
      <w:pPr>
        <w:pStyle w:val="ListParagraph"/>
        <w:numPr>
          <w:ilvl w:val="0"/>
          <w:numId w:val="11"/>
        </w:numPr>
        <w:spacing w:line="276" w:lineRule="auto"/>
        <w:jc w:val="both"/>
        <w:rPr>
          <w:lang w:val="bg-BG"/>
        </w:rPr>
      </w:pPr>
      <w:r w:rsidRPr="00716B71">
        <w:rPr>
          <w:lang w:val="bg-BG"/>
        </w:rPr>
        <w:t>събиране, анализ и разпространение на информацията по действията, подпомагани по линия на стратегическите планове по ОСП;</w:t>
      </w:r>
    </w:p>
    <w:p w:rsidR="00716B71" w:rsidRPr="00716B71" w:rsidRDefault="00716B71" w:rsidP="00D6699F">
      <w:pPr>
        <w:pStyle w:val="ListParagraph"/>
        <w:numPr>
          <w:ilvl w:val="0"/>
          <w:numId w:val="11"/>
        </w:numPr>
        <w:spacing w:line="276" w:lineRule="auto"/>
        <w:jc w:val="both"/>
        <w:rPr>
          <w:lang w:val="bg-BG"/>
        </w:rPr>
      </w:pPr>
      <w:r w:rsidRPr="00716B71">
        <w:rPr>
          <w:lang w:val="bg-BG"/>
        </w:rPr>
        <w:t xml:space="preserve">допринасяне за изграждането на капацитет за администрациите на държавите членки и на други участници в изпълнението на стратегическите планове по ОСП, включително по отношение на процесите за </w:t>
      </w:r>
      <w:r w:rsidR="007A1016">
        <w:rPr>
          <w:lang w:val="bg-BG"/>
        </w:rPr>
        <w:t>наблюдение</w:t>
      </w:r>
      <w:r w:rsidRPr="00716B71">
        <w:rPr>
          <w:lang w:val="bg-BG"/>
        </w:rPr>
        <w:t xml:space="preserve"> и оценка;</w:t>
      </w:r>
    </w:p>
    <w:p w:rsidR="00716B71" w:rsidRPr="00716B71" w:rsidRDefault="00716B71" w:rsidP="00D6699F">
      <w:pPr>
        <w:pStyle w:val="ListParagraph"/>
        <w:numPr>
          <w:ilvl w:val="0"/>
          <w:numId w:val="11"/>
        </w:numPr>
        <w:spacing w:line="276" w:lineRule="auto"/>
        <w:jc w:val="both"/>
        <w:rPr>
          <w:lang w:val="bg-BG"/>
        </w:rPr>
      </w:pPr>
      <w:r w:rsidRPr="00716B71">
        <w:rPr>
          <w:lang w:val="bg-BG"/>
        </w:rPr>
        <w:t>събиране и разпространение на добри практики;</w:t>
      </w:r>
    </w:p>
    <w:p w:rsidR="00716B71" w:rsidRPr="00716B71" w:rsidRDefault="00716B71" w:rsidP="00D6699F">
      <w:pPr>
        <w:pStyle w:val="ListParagraph"/>
        <w:numPr>
          <w:ilvl w:val="0"/>
          <w:numId w:val="11"/>
        </w:numPr>
        <w:spacing w:line="276" w:lineRule="auto"/>
        <w:jc w:val="both"/>
        <w:rPr>
          <w:lang w:val="bg-BG"/>
        </w:rPr>
      </w:pPr>
      <w:r w:rsidRPr="00716B71">
        <w:rPr>
          <w:lang w:val="bg-BG"/>
        </w:rPr>
        <w:t>събиране на информация, включително статистически и административни данни, и анализ на тенденциите в селското стопанство и селските райони, имащи отношение към специфичните цели, определени в член 6, параграф 1</w:t>
      </w:r>
      <w:r w:rsidR="007A1016">
        <w:rPr>
          <w:lang w:val="bg-BG"/>
        </w:rPr>
        <w:t xml:space="preserve"> </w:t>
      </w:r>
      <w:r w:rsidR="00207D90">
        <w:rPr>
          <w:lang w:val="bg-BG"/>
        </w:rPr>
        <w:t>от</w:t>
      </w:r>
      <w:r w:rsidR="007A1016">
        <w:rPr>
          <w:lang w:val="bg-BG"/>
        </w:rPr>
        <w:t xml:space="preserve"> Регламента за установяване на правила за подпомагане на стратегическите планове, които трябва да бъдат изготвени от държавите-членки по линия на ОСП и финансирани от ЕФГЗ и от ЕЗФРСР и за отмяна на Регламент 1305/2013 и 1307/2013</w:t>
      </w:r>
      <w:r w:rsidRPr="00716B71">
        <w:rPr>
          <w:lang w:val="bg-BG"/>
        </w:rPr>
        <w:t>;</w:t>
      </w:r>
    </w:p>
    <w:p w:rsidR="00716B71" w:rsidRPr="00716B71" w:rsidRDefault="00716B71" w:rsidP="00D6699F">
      <w:pPr>
        <w:pStyle w:val="ListParagraph"/>
        <w:numPr>
          <w:ilvl w:val="0"/>
          <w:numId w:val="11"/>
        </w:numPr>
        <w:spacing w:line="276" w:lineRule="auto"/>
        <w:jc w:val="both"/>
        <w:rPr>
          <w:lang w:val="bg-BG"/>
        </w:rPr>
      </w:pPr>
      <w:r w:rsidRPr="00716B71">
        <w:rPr>
          <w:lang w:val="bg-BG"/>
        </w:rPr>
        <w:lastRenderedPageBreak/>
        <w:t>създаване на платформи, организиране на форуми и прояви, за да се улесни обменът на опит между заинтересованите страни и за партньорско обучение, включително, когато е приложимо, обмен с мрежи в трети държави;</w:t>
      </w:r>
    </w:p>
    <w:p w:rsidR="00716B71" w:rsidRPr="00716B71" w:rsidRDefault="00716B71" w:rsidP="00D6699F">
      <w:pPr>
        <w:pStyle w:val="ListParagraph"/>
        <w:numPr>
          <w:ilvl w:val="0"/>
          <w:numId w:val="11"/>
        </w:numPr>
        <w:spacing w:line="276" w:lineRule="auto"/>
        <w:jc w:val="both"/>
        <w:rPr>
          <w:lang w:val="bg-BG"/>
        </w:rPr>
      </w:pPr>
      <w:r w:rsidRPr="00716B71">
        <w:rPr>
          <w:lang w:val="bg-BG"/>
        </w:rPr>
        <w:t>събиране на информация и улесняване на работата в мрежи от финансирани структури и проекти, като например местни групи за действие, посоче</w:t>
      </w:r>
      <w:r w:rsidR="00207D90">
        <w:rPr>
          <w:lang w:val="bg-BG"/>
        </w:rPr>
        <w:t>ни в член 27 от Регламент (ЕС) (</w:t>
      </w:r>
      <w:r w:rsidRPr="00716B71">
        <w:rPr>
          <w:lang w:val="bg-BG"/>
        </w:rPr>
        <w:t>Регламент</w:t>
      </w:r>
      <w:r w:rsidR="00207D90">
        <w:rPr>
          <w:lang w:val="bg-BG"/>
        </w:rPr>
        <w:t>а за общоприложимите разпоредби)</w:t>
      </w:r>
      <w:r w:rsidRPr="00716B71">
        <w:rPr>
          <w:lang w:val="bg-BG"/>
        </w:rPr>
        <w:t>, оперативни групи по Европейското партньорство за иновации за селскостопанска производителност и устойчивост, както е посочено в член 114, параграф 4</w:t>
      </w:r>
      <w:r w:rsidR="006A2A96">
        <w:rPr>
          <w:lang w:val="bg-BG"/>
        </w:rPr>
        <w:t xml:space="preserve"> от Регламента за установяване на правила за подпомагане на стратегическите планове, които трябва да бъдат изготвени от държавите-членки по линия на ОСП и финансирани от ЕФГЗ и от ЕЗФРСР и за отмяна на Регламент 1305/2013 и 1307/2013</w:t>
      </w:r>
      <w:r w:rsidRPr="00716B71">
        <w:rPr>
          <w:lang w:val="bg-BG"/>
        </w:rPr>
        <w:t>, и еквивалентни структури и проекти;</w:t>
      </w:r>
    </w:p>
    <w:p w:rsidR="00716B71" w:rsidRPr="00716B71" w:rsidRDefault="00716B71" w:rsidP="00D6699F">
      <w:pPr>
        <w:pStyle w:val="ListParagraph"/>
        <w:numPr>
          <w:ilvl w:val="0"/>
          <w:numId w:val="11"/>
        </w:numPr>
        <w:spacing w:line="276" w:lineRule="auto"/>
        <w:jc w:val="both"/>
        <w:rPr>
          <w:lang w:val="bg-BG"/>
        </w:rPr>
      </w:pPr>
      <w:r w:rsidRPr="00716B71">
        <w:rPr>
          <w:lang w:val="bg-BG"/>
        </w:rPr>
        <w:t>подпомагане за проекти за сътрудничество между местните групи за действие или подобни структури за местно развитие, включително трансгранично сътрудничество;</w:t>
      </w:r>
    </w:p>
    <w:p w:rsidR="00F8042D" w:rsidRPr="00F8042D" w:rsidRDefault="00716B71" w:rsidP="00F8042D">
      <w:pPr>
        <w:pStyle w:val="ListParagraph"/>
        <w:numPr>
          <w:ilvl w:val="0"/>
          <w:numId w:val="11"/>
        </w:numPr>
        <w:spacing w:line="276" w:lineRule="auto"/>
        <w:jc w:val="both"/>
        <w:rPr>
          <w:lang w:val="bg-BG"/>
        </w:rPr>
      </w:pPr>
      <w:r w:rsidRPr="00F8042D">
        <w:rPr>
          <w:lang w:val="bg-BG"/>
        </w:rPr>
        <w:t>изграждане на връзки с други финансира</w:t>
      </w:r>
      <w:r w:rsidR="00F8042D" w:rsidRPr="00F8042D">
        <w:rPr>
          <w:lang w:val="bg-BG"/>
        </w:rPr>
        <w:t xml:space="preserve">ни от Съюза стратегии или </w:t>
      </w:r>
      <w:r w:rsidR="00F8042D" w:rsidRPr="00106EF7">
        <w:rPr>
          <w:lang w:val="bg-BG"/>
        </w:rPr>
        <w:t>мрежи</w:t>
      </w:r>
      <w:r w:rsidR="00F8042D" w:rsidRPr="00F8042D">
        <w:rPr>
          <w:lang w:val="bg-BG"/>
        </w:rPr>
        <w:t>;</w:t>
      </w:r>
    </w:p>
    <w:p w:rsidR="00716B71" w:rsidRPr="00F8042D" w:rsidRDefault="00F8042D" w:rsidP="00F8042D">
      <w:pPr>
        <w:pStyle w:val="ListParagraph"/>
        <w:numPr>
          <w:ilvl w:val="0"/>
          <w:numId w:val="11"/>
        </w:numPr>
        <w:spacing w:line="276" w:lineRule="auto"/>
        <w:jc w:val="both"/>
        <w:rPr>
          <w:lang w:val="bg-BG"/>
        </w:rPr>
      </w:pPr>
      <w:r w:rsidRPr="00F8042D">
        <w:rPr>
          <w:lang w:val="bg-BG"/>
        </w:rPr>
        <w:t xml:space="preserve"> </w:t>
      </w:r>
      <w:r w:rsidR="00716B71" w:rsidRPr="00F8042D">
        <w:rPr>
          <w:lang w:val="bg-BG"/>
        </w:rPr>
        <w:t>допринасяне към по-нататъшното развитие на ОСП и подготовка на следващ период по стратегическия план по ОСП;</w:t>
      </w:r>
    </w:p>
    <w:p w:rsidR="00CA2B2E" w:rsidRDefault="00716B71" w:rsidP="00FD569A">
      <w:pPr>
        <w:pStyle w:val="ListParagraph"/>
        <w:numPr>
          <w:ilvl w:val="0"/>
          <w:numId w:val="11"/>
        </w:numPr>
        <w:spacing w:line="276" w:lineRule="auto"/>
        <w:jc w:val="both"/>
        <w:rPr>
          <w:lang w:val="bg-BG"/>
        </w:rPr>
      </w:pPr>
      <w:r w:rsidRPr="00CA2B2E">
        <w:rPr>
          <w:lang w:val="bg-BG"/>
        </w:rPr>
        <w:t>за национални мрежи по ОСП, които участват и допринасят за дейностите на европейската мрежа по ОСП.</w:t>
      </w:r>
    </w:p>
    <w:p w:rsidR="00CA2B2E" w:rsidRDefault="00CA2B2E" w:rsidP="00D6699F">
      <w:pPr>
        <w:jc w:val="both"/>
        <w:rPr>
          <w:lang w:val="bg-BG"/>
        </w:rPr>
      </w:pPr>
    </w:p>
    <w:p w:rsidR="00CA2B2E" w:rsidRDefault="00CA2B2E" w:rsidP="00D6699F">
      <w:pPr>
        <w:jc w:val="both"/>
        <w:rPr>
          <w:lang w:val="bg-BG"/>
        </w:rPr>
      </w:pPr>
    </w:p>
    <w:p w:rsidR="00A35654" w:rsidRDefault="00A35654" w:rsidP="00D6699F">
      <w:pPr>
        <w:pStyle w:val="ListParagraph"/>
        <w:numPr>
          <w:ilvl w:val="0"/>
          <w:numId w:val="10"/>
        </w:numPr>
        <w:spacing w:line="276" w:lineRule="auto"/>
        <w:jc w:val="both"/>
        <w:rPr>
          <w:b/>
          <w:lang w:val="bg-BG"/>
        </w:rPr>
      </w:pPr>
      <w:r w:rsidRPr="00217D17">
        <w:rPr>
          <w:b/>
          <w:lang w:val="bg-BG"/>
        </w:rPr>
        <w:t>Структура, управление и функциониране на Националната мрежа за ОСП</w:t>
      </w:r>
      <w:r w:rsidR="00217D17">
        <w:rPr>
          <w:b/>
          <w:lang w:val="bg-BG"/>
        </w:rPr>
        <w:t xml:space="preserve">, вкл. дейности по подпомагане на </w:t>
      </w:r>
      <w:r w:rsidR="000E78B0">
        <w:rPr>
          <w:b/>
          <w:lang w:val="bg-BG"/>
        </w:rPr>
        <w:t>Системата за знания и иновации в селското стопанство</w:t>
      </w:r>
    </w:p>
    <w:p w:rsidR="00217D17" w:rsidRPr="00217D17" w:rsidRDefault="00217D17" w:rsidP="00D6699F">
      <w:pPr>
        <w:pStyle w:val="ListParagraph"/>
        <w:spacing w:line="276" w:lineRule="auto"/>
        <w:jc w:val="both"/>
        <w:rPr>
          <w:b/>
          <w:lang w:val="bg-BG"/>
        </w:rPr>
      </w:pPr>
    </w:p>
    <w:p w:rsidR="00A35654" w:rsidRPr="00217D17" w:rsidRDefault="00A35654" w:rsidP="00D6699F">
      <w:pPr>
        <w:jc w:val="both"/>
        <w:rPr>
          <w:lang w:val="bg-BG"/>
        </w:rPr>
      </w:pPr>
      <w:r w:rsidRPr="00217D17">
        <w:rPr>
          <w:lang w:val="bg-BG"/>
        </w:rPr>
        <w:t>Националната селска мрежа за Общата селскостопанска политика има следната структура</w:t>
      </w:r>
      <w:r w:rsidR="00895C94" w:rsidRPr="00217D17">
        <w:rPr>
          <w:lang w:val="bg-BG"/>
        </w:rPr>
        <w:t xml:space="preserve"> и функции</w:t>
      </w:r>
      <w:r w:rsidRPr="00217D17">
        <w:rPr>
          <w:lang w:val="bg-BG"/>
        </w:rPr>
        <w:t>:</w:t>
      </w:r>
    </w:p>
    <w:p w:rsidR="00A35654" w:rsidRDefault="00A35654" w:rsidP="00D6699F">
      <w:pPr>
        <w:pStyle w:val="ListParagraph"/>
        <w:numPr>
          <w:ilvl w:val="0"/>
          <w:numId w:val="14"/>
        </w:numPr>
        <w:spacing w:line="276" w:lineRule="auto"/>
        <w:jc w:val="both"/>
        <w:rPr>
          <w:lang w:val="bg-BG"/>
        </w:rPr>
      </w:pPr>
      <w:r w:rsidRPr="00DA48F7">
        <w:rPr>
          <w:b/>
          <w:lang w:val="bg-BG"/>
        </w:rPr>
        <w:t>Звено за управление на Мрежата</w:t>
      </w:r>
      <w:r w:rsidRPr="00A35654">
        <w:rPr>
          <w:lang w:val="bg-BG"/>
        </w:rPr>
        <w:t xml:space="preserve">, което </w:t>
      </w:r>
      <w:r w:rsidR="00DA48F7">
        <w:rPr>
          <w:lang w:val="bg-BG"/>
        </w:rPr>
        <w:t xml:space="preserve">на централно ниво </w:t>
      </w:r>
      <w:r w:rsidRPr="00A35654">
        <w:rPr>
          <w:lang w:val="bg-BG"/>
        </w:rPr>
        <w:t>ще отговаря за администрирането, управлението и прилагането на дейностите и задачите на Мрежата</w:t>
      </w:r>
      <w:r w:rsidR="009F22B9">
        <w:rPr>
          <w:lang w:val="bg-BG"/>
        </w:rPr>
        <w:t xml:space="preserve">, свързани с управлението, наблюдението, прилагането, публичността и оценките на СП по ОСП. </w:t>
      </w:r>
      <w:r w:rsidR="00895C94">
        <w:rPr>
          <w:lang w:val="bg-BG"/>
        </w:rPr>
        <w:t xml:space="preserve">Звеното </w:t>
      </w:r>
      <w:r w:rsidR="009F22B9">
        <w:rPr>
          <w:lang w:val="bg-BG"/>
        </w:rPr>
        <w:t xml:space="preserve">разписва План за действие и </w:t>
      </w:r>
      <w:r w:rsidR="00895C94">
        <w:rPr>
          <w:lang w:val="bg-BG"/>
        </w:rPr>
        <w:t xml:space="preserve">действа при одобрен </w:t>
      </w:r>
      <w:r w:rsidR="009F22B9">
        <w:rPr>
          <w:lang w:val="bg-BG"/>
        </w:rPr>
        <w:t xml:space="preserve">такъв </w:t>
      </w:r>
      <w:r w:rsidR="00895C94">
        <w:rPr>
          <w:lang w:val="bg-BG"/>
        </w:rPr>
        <w:t>от Управляващия орган</w:t>
      </w:r>
      <w:r w:rsidR="009F22B9">
        <w:rPr>
          <w:lang w:val="bg-BG"/>
        </w:rPr>
        <w:t xml:space="preserve">,  в който План са </w:t>
      </w:r>
      <w:r w:rsidR="00895C94">
        <w:rPr>
          <w:lang w:val="bg-BG"/>
        </w:rPr>
        <w:t xml:space="preserve">очертани основните </w:t>
      </w:r>
      <w:r w:rsidR="00AD03C2">
        <w:rPr>
          <w:lang w:val="bg-BG"/>
        </w:rPr>
        <w:t xml:space="preserve">дейности и срокове </w:t>
      </w:r>
      <w:r w:rsidR="00895C94">
        <w:rPr>
          <w:lang w:val="bg-BG"/>
        </w:rPr>
        <w:t>на Мрежата за периода на нейното функциониране. Планът за действие може да бъде допълван и актуализиран, в зависимост от нуждите и промените, настъпили след неготово стартиране</w:t>
      </w:r>
      <w:r w:rsidR="00240399">
        <w:rPr>
          <w:lang w:val="bg-BG"/>
        </w:rPr>
        <w:t xml:space="preserve">. </w:t>
      </w:r>
    </w:p>
    <w:p w:rsidR="00266084" w:rsidRDefault="00A35654" w:rsidP="00D6699F">
      <w:pPr>
        <w:pStyle w:val="ListParagraph"/>
        <w:numPr>
          <w:ilvl w:val="0"/>
          <w:numId w:val="14"/>
        </w:numPr>
        <w:spacing w:line="276" w:lineRule="auto"/>
        <w:jc w:val="both"/>
        <w:rPr>
          <w:lang w:val="bg-BG"/>
        </w:rPr>
      </w:pPr>
      <w:r w:rsidRPr="005B0393">
        <w:rPr>
          <w:b/>
          <w:lang w:val="bg-BG"/>
        </w:rPr>
        <w:t>28 регионални звена на Мрежата</w:t>
      </w:r>
      <w:r w:rsidRPr="005B0393">
        <w:rPr>
          <w:lang w:val="bg-BG"/>
        </w:rPr>
        <w:t xml:space="preserve">, които ще са разположени в 28-те областни града на страната и </w:t>
      </w:r>
      <w:r w:rsidR="00DA48F7" w:rsidRPr="005B0393">
        <w:rPr>
          <w:lang w:val="bg-BG"/>
        </w:rPr>
        <w:t xml:space="preserve">на местно ниво </w:t>
      </w:r>
      <w:r w:rsidRPr="005B0393">
        <w:rPr>
          <w:lang w:val="bg-BG"/>
        </w:rPr>
        <w:t xml:space="preserve">ще отговарят </w:t>
      </w:r>
      <w:r w:rsidR="00DA48F7" w:rsidRPr="005B0393">
        <w:rPr>
          <w:lang w:val="bg-BG"/>
        </w:rPr>
        <w:t>за</w:t>
      </w:r>
      <w:r w:rsidR="00DA48F7" w:rsidRPr="00DA48F7">
        <w:t xml:space="preserve"> </w:t>
      </w:r>
      <w:r w:rsidR="00DA48F7" w:rsidRPr="005B0393">
        <w:rPr>
          <w:lang w:val="bg-BG"/>
        </w:rPr>
        <w:t xml:space="preserve">администрирането, управлението и прилагането на дейностите и задачите на Мрежата. </w:t>
      </w:r>
      <w:r w:rsidR="00895C94" w:rsidRPr="005B0393">
        <w:rPr>
          <w:lang w:val="bg-BG"/>
        </w:rPr>
        <w:t xml:space="preserve">Регионалните звена са на пряко подчинение на Звеното за управление на Мрежата. </w:t>
      </w:r>
      <w:r w:rsidR="00DA48F7" w:rsidRPr="005B0393">
        <w:rPr>
          <w:lang w:val="bg-BG"/>
        </w:rPr>
        <w:t>регионални</w:t>
      </w:r>
      <w:r w:rsidR="00895C94" w:rsidRPr="005B0393">
        <w:rPr>
          <w:lang w:val="bg-BG"/>
        </w:rPr>
        <w:t>те</w:t>
      </w:r>
      <w:r w:rsidR="00DA48F7" w:rsidRPr="005B0393">
        <w:rPr>
          <w:lang w:val="bg-BG"/>
        </w:rPr>
        <w:t xml:space="preserve"> звена могат да имат следния състав: регионален коорд</w:t>
      </w:r>
      <w:r w:rsidR="00895C94" w:rsidRPr="005B0393">
        <w:rPr>
          <w:lang w:val="bg-BG"/>
        </w:rPr>
        <w:t xml:space="preserve">инатор </w:t>
      </w:r>
      <w:r w:rsidR="00DA48F7" w:rsidRPr="005B0393">
        <w:rPr>
          <w:lang w:val="bg-BG"/>
        </w:rPr>
        <w:t>и</w:t>
      </w:r>
      <w:r w:rsidR="00895C94" w:rsidRPr="005B0393">
        <w:rPr>
          <w:lang w:val="bg-BG"/>
        </w:rPr>
        <w:t>/или</w:t>
      </w:r>
      <w:r w:rsidR="00DA48F7" w:rsidRPr="005B0393">
        <w:rPr>
          <w:lang w:val="bg-BG"/>
        </w:rPr>
        <w:t xml:space="preserve"> експерт по информираност и публичност на дейностите на Мрежата на м</w:t>
      </w:r>
      <w:r w:rsidR="00895C94" w:rsidRPr="005B0393">
        <w:rPr>
          <w:lang w:val="bg-BG"/>
        </w:rPr>
        <w:t>естно ниво.</w:t>
      </w:r>
      <w:r w:rsidR="009F22B9" w:rsidRPr="009F22B9">
        <w:rPr>
          <w:lang w:val="bg-BG"/>
        </w:rPr>
        <w:t xml:space="preserve"> </w:t>
      </w:r>
      <w:r w:rsidR="009F22B9">
        <w:rPr>
          <w:lang w:val="bg-BG"/>
        </w:rPr>
        <w:t xml:space="preserve">Функциите по </w:t>
      </w:r>
      <w:r w:rsidR="009F22B9" w:rsidRPr="009F22B9">
        <w:rPr>
          <w:lang w:val="bg-BG"/>
        </w:rPr>
        <w:t>насърчава</w:t>
      </w:r>
      <w:r w:rsidR="009F22B9">
        <w:rPr>
          <w:lang w:val="bg-BG"/>
        </w:rPr>
        <w:t>не на</w:t>
      </w:r>
      <w:r w:rsidR="009F22B9" w:rsidRPr="009F22B9">
        <w:rPr>
          <w:lang w:val="bg-BG"/>
        </w:rPr>
        <w:t xml:space="preserve"> </w:t>
      </w:r>
      <w:r w:rsidR="009F22B9" w:rsidRPr="009F22B9">
        <w:rPr>
          <w:lang w:val="bg-BG"/>
        </w:rPr>
        <w:lastRenderedPageBreak/>
        <w:t>взаимодействието между всички заинтересовани страни в процес на изграждане на знания</w:t>
      </w:r>
      <w:r w:rsidR="009F22B9">
        <w:rPr>
          <w:lang w:val="bg-BG"/>
        </w:rPr>
        <w:t xml:space="preserve">, както и </w:t>
      </w:r>
      <w:r w:rsidR="009F22B9" w:rsidRPr="009F22B9">
        <w:rPr>
          <w:lang w:val="bg-BG"/>
        </w:rPr>
        <w:t>подпомага</w:t>
      </w:r>
      <w:r w:rsidR="009F22B9">
        <w:rPr>
          <w:lang w:val="bg-BG"/>
        </w:rPr>
        <w:t>не</w:t>
      </w:r>
      <w:r w:rsidR="009F22B9" w:rsidRPr="009F22B9">
        <w:rPr>
          <w:lang w:val="bg-BG"/>
        </w:rPr>
        <w:t xml:space="preserve"> внедряване</w:t>
      </w:r>
      <w:r w:rsidR="009F22B9">
        <w:rPr>
          <w:lang w:val="bg-BG"/>
        </w:rPr>
        <w:t>то</w:t>
      </w:r>
      <w:r w:rsidR="009F22B9" w:rsidRPr="009F22B9">
        <w:rPr>
          <w:lang w:val="bg-BG"/>
        </w:rPr>
        <w:t xml:space="preserve"> на иновациите</w:t>
      </w:r>
      <w:r w:rsidR="009F22B9">
        <w:rPr>
          <w:lang w:val="bg-BG"/>
        </w:rPr>
        <w:t>,</w:t>
      </w:r>
      <w:r w:rsidR="009F22B9" w:rsidRPr="009F22B9">
        <w:rPr>
          <w:lang w:val="bg-BG"/>
        </w:rPr>
        <w:t xml:space="preserve"> ще се осъществяват </w:t>
      </w:r>
      <w:r w:rsidR="009F22B9">
        <w:rPr>
          <w:lang w:val="bg-BG"/>
        </w:rPr>
        <w:t>от 28-те регионални звена</w:t>
      </w:r>
      <w:r w:rsidR="009F22B9" w:rsidRPr="009F22B9">
        <w:rPr>
          <w:lang w:val="bg-BG"/>
        </w:rPr>
        <w:t xml:space="preserve">, </w:t>
      </w:r>
      <w:r w:rsidR="009F22B9">
        <w:rPr>
          <w:lang w:val="bg-BG"/>
        </w:rPr>
        <w:t xml:space="preserve">като </w:t>
      </w:r>
      <w:r w:rsidR="009F22B9" w:rsidRPr="009F22B9">
        <w:rPr>
          <w:lang w:val="bg-BG"/>
        </w:rPr>
        <w:t xml:space="preserve">ще </w:t>
      </w:r>
      <w:r w:rsidR="009F22B9">
        <w:rPr>
          <w:lang w:val="bg-BG"/>
        </w:rPr>
        <w:t xml:space="preserve">се </w:t>
      </w:r>
      <w:r w:rsidR="009F22B9" w:rsidRPr="009F22B9">
        <w:rPr>
          <w:lang w:val="bg-BG"/>
        </w:rPr>
        <w:t xml:space="preserve">цели да </w:t>
      </w:r>
      <w:r w:rsidR="009F22B9">
        <w:rPr>
          <w:lang w:val="bg-BG"/>
        </w:rPr>
        <w:t xml:space="preserve">се </w:t>
      </w:r>
      <w:r w:rsidR="009F22B9" w:rsidRPr="009F22B9">
        <w:rPr>
          <w:lang w:val="bg-BG"/>
        </w:rPr>
        <w:t>обхване по-голяма част от земеделските стопани чрез изградените връзки на локално ниво и познаване на специфичните канали за разпространение на информация сред местните общности. Обмена на информация и знания ще се базира и на подхода „отдолу-нагоре“ чрез организиране на информационни събития</w:t>
      </w:r>
      <w:r w:rsidR="00C11DB4">
        <w:rPr>
          <w:lang w:val="bg-BG"/>
        </w:rPr>
        <w:t>, семинари</w:t>
      </w:r>
      <w:r w:rsidR="009F22B9" w:rsidRPr="009F22B9">
        <w:rPr>
          <w:lang w:val="bg-BG"/>
        </w:rPr>
        <w:t xml:space="preserve"> и посещения на стопанства за споделяне на добри практики по заявка от участниците в </w:t>
      </w:r>
      <w:r w:rsidR="009F22B9">
        <w:rPr>
          <w:lang w:val="bg-BG"/>
        </w:rPr>
        <w:t>Мрежата</w:t>
      </w:r>
      <w:r w:rsidR="009F22B9" w:rsidRPr="009F22B9">
        <w:rPr>
          <w:lang w:val="bg-BG"/>
        </w:rPr>
        <w:t>.</w:t>
      </w:r>
    </w:p>
    <w:p w:rsidR="005B0393" w:rsidRPr="005B0393" w:rsidRDefault="005B0393" w:rsidP="00D6699F">
      <w:pPr>
        <w:pStyle w:val="ListParagraph"/>
        <w:spacing w:line="276" w:lineRule="auto"/>
        <w:ind w:left="1080"/>
        <w:jc w:val="both"/>
        <w:rPr>
          <w:lang w:val="bg-BG"/>
        </w:rPr>
      </w:pPr>
    </w:p>
    <w:p w:rsidR="00DA48F7" w:rsidRPr="003130F3" w:rsidRDefault="00DA48F7" w:rsidP="00D6699F">
      <w:pPr>
        <w:jc w:val="both"/>
        <w:rPr>
          <w:lang w:val="bg-BG"/>
        </w:rPr>
      </w:pPr>
      <w:r w:rsidRPr="003130F3">
        <w:rPr>
          <w:lang w:val="bg-BG"/>
        </w:rPr>
        <w:t xml:space="preserve">При необходимост,  към </w:t>
      </w:r>
      <w:r w:rsidR="003130F3">
        <w:rPr>
          <w:lang w:val="bg-BG"/>
        </w:rPr>
        <w:t>структурната организация</w:t>
      </w:r>
      <w:r w:rsidRPr="003130F3">
        <w:rPr>
          <w:lang w:val="bg-BG"/>
        </w:rPr>
        <w:t xml:space="preserve"> на Мрежата могат да бъдат </w:t>
      </w:r>
      <w:r w:rsidR="00266084">
        <w:rPr>
          <w:lang w:val="bg-BG"/>
        </w:rPr>
        <w:t>временно или постоянно създавани</w:t>
      </w:r>
      <w:r w:rsidRPr="003130F3">
        <w:rPr>
          <w:lang w:val="bg-BG"/>
        </w:rPr>
        <w:t xml:space="preserve"> и други </w:t>
      </w:r>
      <w:r w:rsidR="003130F3">
        <w:rPr>
          <w:lang w:val="bg-BG"/>
        </w:rPr>
        <w:t>звена</w:t>
      </w:r>
      <w:r w:rsidRPr="003130F3">
        <w:rPr>
          <w:lang w:val="bg-BG"/>
        </w:rPr>
        <w:t xml:space="preserve"> като: тематични работни групи, координационни звена, </w:t>
      </w:r>
      <w:r w:rsidR="003130F3" w:rsidRPr="003130F3">
        <w:rPr>
          <w:lang w:val="bg-BG"/>
        </w:rPr>
        <w:t>експертни комитети и др., в зависимост от н</w:t>
      </w:r>
      <w:r w:rsidR="003130F3">
        <w:rPr>
          <w:lang w:val="bg-BG"/>
        </w:rPr>
        <w:t>уждите</w:t>
      </w:r>
      <w:r w:rsidR="003130F3" w:rsidRPr="003130F3">
        <w:rPr>
          <w:lang w:val="bg-BG"/>
        </w:rPr>
        <w:t xml:space="preserve"> от тяхното създаване. </w:t>
      </w:r>
    </w:p>
    <w:p w:rsidR="00A35654" w:rsidRDefault="003130F3" w:rsidP="00D6699F">
      <w:pPr>
        <w:jc w:val="both"/>
        <w:rPr>
          <w:lang w:val="bg-BG"/>
        </w:rPr>
      </w:pPr>
      <w:r w:rsidRPr="003130F3">
        <w:rPr>
          <w:b/>
          <w:lang w:val="bg-BG"/>
        </w:rPr>
        <w:t>Членството</w:t>
      </w:r>
      <w:r w:rsidRPr="003130F3">
        <w:rPr>
          <w:lang w:val="bg-BG"/>
        </w:rPr>
        <w:t xml:space="preserve"> в </w:t>
      </w:r>
      <w:r>
        <w:rPr>
          <w:lang w:val="bg-BG"/>
        </w:rPr>
        <w:t>Мрежата</w:t>
      </w:r>
      <w:r w:rsidRPr="003130F3">
        <w:rPr>
          <w:lang w:val="bg-BG"/>
        </w:rPr>
        <w:t xml:space="preserve"> е отворено, неформално, основано на </w:t>
      </w:r>
      <w:r>
        <w:rPr>
          <w:lang w:val="bg-BG"/>
        </w:rPr>
        <w:t xml:space="preserve">доброволно сътрудничество </w:t>
      </w:r>
      <w:r w:rsidRPr="003130F3">
        <w:rPr>
          <w:lang w:val="bg-BG"/>
        </w:rPr>
        <w:t xml:space="preserve">и социална отговорност. </w:t>
      </w:r>
      <w:r>
        <w:rPr>
          <w:lang w:val="bg-BG"/>
        </w:rPr>
        <w:t>Мрежата</w:t>
      </w:r>
      <w:r w:rsidRPr="003130F3">
        <w:rPr>
          <w:lang w:val="bg-BG"/>
        </w:rPr>
        <w:t xml:space="preserve"> обединява държавни и местни власти и институции, участващи в развитието на селските райони, научни, изследователски и консултантски институции, неправителствени организации, </w:t>
      </w:r>
      <w:r w:rsidR="00240399">
        <w:rPr>
          <w:lang w:val="bg-BG"/>
        </w:rPr>
        <w:t xml:space="preserve">земеделски стопани, </w:t>
      </w:r>
      <w:r w:rsidRPr="003130F3">
        <w:rPr>
          <w:lang w:val="bg-BG"/>
        </w:rPr>
        <w:t xml:space="preserve">местни групи за действие. </w:t>
      </w:r>
      <w:r>
        <w:rPr>
          <w:lang w:val="bg-BG"/>
        </w:rPr>
        <w:t xml:space="preserve">Мрежата </w:t>
      </w:r>
      <w:r w:rsidRPr="003130F3">
        <w:rPr>
          <w:lang w:val="bg-BG"/>
        </w:rPr>
        <w:t>може да включва организации на национално, регионално и местно ниво, участващи в процесите на селскостопанско, горско и селско развитие, икономически и социални партньори, организации, отговорни за околната среда, насърчаването на равенството и недискриминацията между жените и мъжете и гражданското общество.</w:t>
      </w:r>
      <w:r>
        <w:rPr>
          <w:lang w:val="bg-BG"/>
        </w:rPr>
        <w:t xml:space="preserve"> </w:t>
      </w:r>
      <w:r w:rsidRPr="003130F3">
        <w:rPr>
          <w:lang w:val="bg-BG"/>
        </w:rPr>
        <w:t>Членове на Национална селска мрежа могат да бъдат физически и юридически лица, всяка институция, административна структура, граждански организации, мрежи, общини, МИГ и други лица, които са заинтересовани от участие в развитието на селските райони.</w:t>
      </w:r>
      <w:r>
        <w:rPr>
          <w:lang w:val="bg-BG"/>
        </w:rPr>
        <w:t xml:space="preserve"> </w:t>
      </w:r>
      <w:r w:rsidR="00785481">
        <w:rPr>
          <w:lang w:val="bg-BG"/>
        </w:rPr>
        <w:t>За участие може да бъде привлечено Министерство на образованието и науката</w:t>
      </w:r>
      <w:r w:rsidR="00DC458B">
        <w:rPr>
          <w:lang w:val="bg-BG"/>
        </w:rPr>
        <w:t>,</w:t>
      </w:r>
      <w:r w:rsidR="00785481">
        <w:rPr>
          <w:lang w:val="bg-BG"/>
        </w:rPr>
        <w:t xml:space="preserve"> в контекста на възможни програми за иновации и </w:t>
      </w:r>
      <w:r w:rsidR="00DC458B">
        <w:rPr>
          <w:lang w:val="bg-BG"/>
        </w:rPr>
        <w:t>дигитализация</w:t>
      </w:r>
      <w:r w:rsidR="00785481">
        <w:rPr>
          <w:lang w:val="bg-BG"/>
        </w:rPr>
        <w:t xml:space="preserve"> в областта на селското стопанство. </w:t>
      </w:r>
      <w:r>
        <w:rPr>
          <w:lang w:val="bg-BG"/>
        </w:rPr>
        <w:t xml:space="preserve">За членство в Мрежата може да бъде подадена заявка на </w:t>
      </w:r>
      <w:r w:rsidR="00D6699F">
        <w:rPr>
          <w:lang w:val="bg-BG"/>
        </w:rPr>
        <w:t xml:space="preserve">нейната </w:t>
      </w:r>
      <w:hyperlink r:id="rId6" w:history="1">
        <w:r w:rsidR="00D6699F" w:rsidRPr="00D6699F">
          <w:rPr>
            <w:rStyle w:val="Hyperlink"/>
            <w:color w:val="auto"/>
            <w:u w:val="none"/>
            <w:lang w:val="bg-BG"/>
          </w:rPr>
          <w:t>електронна</w:t>
        </w:r>
      </w:hyperlink>
      <w:r w:rsidR="00D6699F" w:rsidRPr="00D6699F">
        <w:rPr>
          <w:rStyle w:val="Hyperlink"/>
          <w:color w:val="auto"/>
          <w:u w:val="none"/>
          <w:lang w:val="bg-BG"/>
        </w:rPr>
        <w:t xml:space="preserve"> страница</w:t>
      </w:r>
      <w:r>
        <w:rPr>
          <w:lang w:val="bg-BG"/>
        </w:rPr>
        <w:t xml:space="preserve">, като участието е на доброволен принцип и за членство не се </w:t>
      </w:r>
      <w:r w:rsidR="00895C94">
        <w:rPr>
          <w:lang w:val="bg-BG"/>
        </w:rPr>
        <w:t xml:space="preserve">членски или други </w:t>
      </w:r>
      <w:r>
        <w:rPr>
          <w:lang w:val="bg-BG"/>
        </w:rPr>
        <w:t xml:space="preserve">парични вноски.   </w:t>
      </w:r>
    </w:p>
    <w:p w:rsidR="005B0393" w:rsidRDefault="00C11DB4" w:rsidP="00D6699F">
      <w:pPr>
        <w:pStyle w:val="ListParagraph"/>
        <w:numPr>
          <w:ilvl w:val="0"/>
          <w:numId w:val="10"/>
        </w:numPr>
        <w:spacing w:line="276" w:lineRule="auto"/>
        <w:jc w:val="both"/>
        <w:rPr>
          <w:b/>
          <w:lang w:val="bg-BG"/>
        </w:rPr>
      </w:pPr>
      <w:r>
        <w:rPr>
          <w:b/>
          <w:lang w:val="bg-BG"/>
        </w:rPr>
        <w:t>Връзка на национална мрежа за ОСП със С</w:t>
      </w:r>
      <w:r w:rsidR="00A50CB6" w:rsidRPr="00110BB6">
        <w:rPr>
          <w:b/>
          <w:lang w:val="bg-BG"/>
        </w:rPr>
        <w:t>истем</w:t>
      </w:r>
      <w:r>
        <w:rPr>
          <w:b/>
          <w:lang w:val="bg-BG"/>
        </w:rPr>
        <w:t>ата</w:t>
      </w:r>
      <w:r w:rsidR="00A50CB6" w:rsidRPr="00110BB6">
        <w:rPr>
          <w:b/>
          <w:lang w:val="bg-BG"/>
        </w:rPr>
        <w:t xml:space="preserve"> за знания и иновации в селското стопанство (</w:t>
      </w:r>
      <w:r w:rsidR="00D31161">
        <w:rPr>
          <w:b/>
          <w:lang w:val="bg-BG"/>
        </w:rPr>
        <w:t>СЗИСС</w:t>
      </w:r>
      <w:r w:rsidR="00A50CB6" w:rsidRPr="00110BB6">
        <w:rPr>
          <w:b/>
          <w:lang w:val="bg-BG"/>
        </w:rPr>
        <w:t>).</w:t>
      </w:r>
    </w:p>
    <w:p w:rsidR="00110BB6" w:rsidRPr="00110BB6" w:rsidRDefault="00110BB6" w:rsidP="00D6699F">
      <w:pPr>
        <w:pStyle w:val="ListParagraph"/>
        <w:spacing w:line="276" w:lineRule="auto"/>
        <w:jc w:val="both"/>
        <w:rPr>
          <w:b/>
          <w:lang w:val="bg-BG"/>
        </w:rPr>
      </w:pPr>
    </w:p>
    <w:p w:rsidR="005B0393" w:rsidRDefault="005B0393" w:rsidP="00D6699F">
      <w:pPr>
        <w:jc w:val="both"/>
        <w:rPr>
          <w:lang w:val="bg-BG"/>
        </w:rPr>
      </w:pPr>
      <w:r w:rsidRPr="005B0393">
        <w:rPr>
          <w:lang w:val="bg-BG"/>
        </w:rPr>
        <w:t xml:space="preserve">Звеното за управление на Мрежата </w:t>
      </w:r>
      <w:r w:rsidR="009F22B9">
        <w:rPr>
          <w:lang w:val="bg-BG"/>
        </w:rPr>
        <w:t xml:space="preserve">и неговите 28 регионални звена ще осъществяват </w:t>
      </w:r>
      <w:r w:rsidRPr="005B0393">
        <w:rPr>
          <w:lang w:val="bg-BG"/>
        </w:rPr>
        <w:t xml:space="preserve">функции по създаване и заздравяване на връзките между земеделските стопани, браншовите асоциации, администрацията, Национална служба за съвети в земеделието, висшите учебни заведения, професионалните гимназии обучаващите организации, научните работници и други участници в иновациите в областта на земеделието и развитието на селските райони на национално ниво.  </w:t>
      </w:r>
      <w:r w:rsidR="00C11DB4">
        <w:rPr>
          <w:lang w:val="bg-BG"/>
        </w:rPr>
        <w:t xml:space="preserve">Мрежата ще съдейства за споделянето на знания между участниците в СЗИСС чрез организиране на информационни събития, представяне на добри практики за проекти, реализирани с подкрепа от ОСП, информация и разяснения за възможностите за подпомагане по ОСП. </w:t>
      </w:r>
      <w:r w:rsidR="00BA042F">
        <w:rPr>
          <w:lang w:val="bg-BG"/>
        </w:rPr>
        <w:t>Мрежата ще подпомага внедряването и по-широкото раз</w:t>
      </w:r>
      <w:r w:rsidR="00C177F0">
        <w:rPr>
          <w:lang w:val="bg-BG"/>
        </w:rPr>
        <w:t xml:space="preserve">пространение на иновациите </w:t>
      </w:r>
      <w:r w:rsidR="00DC458B">
        <w:rPr>
          <w:lang w:val="bg-BG"/>
        </w:rPr>
        <w:t xml:space="preserve">и дигитализацията </w:t>
      </w:r>
      <w:r w:rsidR="00C177F0">
        <w:rPr>
          <w:lang w:val="bg-BG"/>
        </w:rPr>
        <w:t>чрез:</w:t>
      </w:r>
    </w:p>
    <w:p w:rsidR="00C177F0" w:rsidRDefault="00BA042F" w:rsidP="00D6699F">
      <w:pPr>
        <w:pStyle w:val="ListParagraph"/>
        <w:numPr>
          <w:ilvl w:val="0"/>
          <w:numId w:val="15"/>
        </w:numPr>
        <w:spacing w:line="276" w:lineRule="auto"/>
        <w:jc w:val="both"/>
        <w:rPr>
          <w:lang w:val="bg-BG"/>
        </w:rPr>
      </w:pPr>
      <w:r>
        <w:rPr>
          <w:lang w:val="bg-BG"/>
        </w:rPr>
        <w:t xml:space="preserve">Организиране </w:t>
      </w:r>
      <w:r w:rsidR="00C177F0">
        <w:rPr>
          <w:lang w:val="bg-BG"/>
        </w:rPr>
        <w:t>на информационни събития</w:t>
      </w:r>
      <w:r>
        <w:rPr>
          <w:lang w:val="bg-BG"/>
        </w:rPr>
        <w:t xml:space="preserve"> между </w:t>
      </w:r>
      <w:r w:rsidR="00B31CB7">
        <w:rPr>
          <w:lang w:val="bg-BG"/>
        </w:rPr>
        <w:t xml:space="preserve">земеделските асоциации и </w:t>
      </w:r>
      <w:r>
        <w:rPr>
          <w:lang w:val="bg-BG"/>
        </w:rPr>
        <w:t>научните институти/университети, (ССА включително)</w:t>
      </w:r>
      <w:r w:rsidR="00B31CB7">
        <w:rPr>
          <w:lang w:val="bg-BG"/>
        </w:rPr>
        <w:t xml:space="preserve"> </w:t>
      </w:r>
      <w:r>
        <w:rPr>
          <w:lang w:val="bg-BG"/>
        </w:rPr>
        <w:t xml:space="preserve">за представяне на планираните от </w:t>
      </w:r>
      <w:r w:rsidR="00B31CB7">
        <w:rPr>
          <w:lang w:val="bg-BG"/>
        </w:rPr>
        <w:t>науката</w:t>
      </w:r>
      <w:r>
        <w:rPr>
          <w:lang w:val="bg-BG"/>
        </w:rPr>
        <w:t xml:space="preserve"> </w:t>
      </w:r>
      <w:r w:rsidR="00B31CB7">
        <w:rPr>
          <w:lang w:val="bg-BG"/>
        </w:rPr>
        <w:lastRenderedPageBreak/>
        <w:t xml:space="preserve">иновационни </w:t>
      </w:r>
      <w:r>
        <w:rPr>
          <w:lang w:val="bg-BG"/>
        </w:rPr>
        <w:t>проекти</w:t>
      </w:r>
      <w:r w:rsidR="00C177F0">
        <w:rPr>
          <w:lang w:val="bg-BG"/>
        </w:rPr>
        <w:t>.  П</w:t>
      </w:r>
      <w:r>
        <w:rPr>
          <w:lang w:val="bg-BG"/>
        </w:rPr>
        <w:t>олучаване на обратна връзка от земеделските стопани за възможностите за подобряване на пазарна</w:t>
      </w:r>
      <w:r w:rsidR="00B31CB7">
        <w:rPr>
          <w:lang w:val="bg-BG"/>
        </w:rPr>
        <w:t>та</w:t>
      </w:r>
      <w:r>
        <w:rPr>
          <w:lang w:val="bg-BG"/>
        </w:rPr>
        <w:t xml:space="preserve"> ориентация и приложимостта на </w:t>
      </w:r>
      <w:r w:rsidR="00B31CB7">
        <w:rPr>
          <w:lang w:val="bg-BG"/>
        </w:rPr>
        <w:t xml:space="preserve">идейните проекти чрез по-доброто им синхронизиране с реалните проблеми на земеделските производители. </w:t>
      </w:r>
    </w:p>
    <w:p w:rsidR="00BA042F" w:rsidRDefault="00C177F0" w:rsidP="00D6699F">
      <w:pPr>
        <w:pStyle w:val="ListParagraph"/>
        <w:numPr>
          <w:ilvl w:val="0"/>
          <w:numId w:val="15"/>
        </w:numPr>
        <w:spacing w:line="276" w:lineRule="auto"/>
        <w:jc w:val="both"/>
        <w:rPr>
          <w:lang w:val="bg-BG"/>
        </w:rPr>
      </w:pPr>
      <w:r>
        <w:rPr>
          <w:lang w:val="bg-BG"/>
        </w:rPr>
        <w:t xml:space="preserve">Набелязване на основни предизвикателства, посочени от фермерите,  за преодоляване </w:t>
      </w:r>
      <w:r w:rsidR="00DC458B">
        <w:rPr>
          <w:lang w:val="bg-BG"/>
        </w:rPr>
        <w:t xml:space="preserve">чрез иновативни проекти или  цифрови технологии и </w:t>
      </w:r>
      <w:r>
        <w:rPr>
          <w:lang w:val="bg-BG"/>
        </w:rPr>
        <w:t xml:space="preserve">очертаване на потенциални проектни идеи. </w:t>
      </w:r>
    </w:p>
    <w:p w:rsidR="00696324" w:rsidRDefault="00B31CB7" w:rsidP="00D6699F">
      <w:pPr>
        <w:pStyle w:val="ListParagraph"/>
        <w:numPr>
          <w:ilvl w:val="0"/>
          <w:numId w:val="15"/>
        </w:numPr>
        <w:spacing w:line="276" w:lineRule="auto"/>
        <w:jc w:val="both"/>
        <w:rPr>
          <w:ins w:id="0" w:author="User" w:date="2021-01-27T14:25:00Z"/>
          <w:lang w:val="bg-BG"/>
        </w:rPr>
      </w:pPr>
      <w:r>
        <w:rPr>
          <w:lang w:val="bg-BG"/>
        </w:rPr>
        <w:t xml:space="preserve">Представяне на възможностите за финансиране на проекти за иновации </w:t>
      </w:r>
      <w:r w:rsidR="00DC458B">
        <w:rPr>
          <w:lang w:val="bg-BG"/>
        </w:rPr>
        <w:t xml:space="preserve">и дигитализация </w:t>
      </w:r>
      <w:r>
        <w:rPr>
          <w:lang w:val="bg-BG"/>
        </w:rPr>
        <w:t>пред земеделския сектор</w:t>
      </w:r>
      <w:r w:rsidR="00DC458B">
        <w:rPr>
          <w:lang w:val="bg-BG"/>
        </w:rPr>
        <w:t>,</w:t>
      </w:r>
      <w:r>
        <w:rPr>
          <w:lang w:val="bg-BG"/>
        </w:rPr>
        <w:t xml:space="preserve"> науката</w:t>
      </w:r>
      <w:r w:rsidR="00DC458B">
        <w:rPr>
          <w:lang w:val="bg-BG"/>
        </w:rPr>
        <w:t xml:space="preserve"> и партньори от сферата на информационните технологии</w:t>
      </w:r>
      <w:r>
        <w:rPr>
          <w:lang w:val="bg-BG"/>
        </w:rPr>
        <w:t>, включително възможностите за формиране на оперативни групи</w:t>
      </w:r>
      <w:r w:rsidR="00C177F0">
        <w:rPr>
          <w:lang w:val="bg-BG"/>
        </w:rPr>
        <w:t>.</w:t>
      </w:r>
    </w:p>
    <w:p w:rsidR="003251CA" w:rsidRPr="00B745EC" w:rsidRDefault="003251CA" w:rsidP="00D6699F">
      <w:pPr>
        <w:pStyle w:val="ListParagraph"/>
        <w:numPr>
          <w:ilvl w:val="0"/>
          <w:numId w:val="15"/>
        </w:numPr>
        <w:spacing w:line="276" w:lineRule="auto"/>
        <w:jc w:val="both"/>
        <w:rPr>
          <w:lang w:val="bg-BG"/>
        </w:rPr>
      </w:pPr>
      <w:r w:rsidRPr="003251CA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ins w:id="1" w:author="User" w:date="2021-01-27T14:25:00Z">
        <w:r w:rsidR="00696324" w:rsidRPr="00F008A1">
          <w:rPr>
            <w:lang w:val="bg-BG"/>
          </w:rPr>
          <w:t>Създаване на платформи за набиране на знания и иновационни практики.</w:t>
        </w:r>
      </w:ins>
    </w:p>
    <w:p w:rsidR="00B31CB7" w:rsidRDefault="00785481" w:rsidP="00D6699F">
      <w:pPr>
        <w:pStyle w:val="ListParagraph"/>
        <w:numPr>
          <w:ilvl w:val="0"/>
          <w:numId w:val="15"/>
        </w:numPr>
        <w:spacing w:line="276" w:lineRule="auto"/>
        <w:jc w:val="both"/>
        <w:rPr>
          <w:lang w:val="bg-BG"/>
        </w:rPr>
      </w:pPr>
      <w:r>
        <w:rPr>
          <w:lang w:val="bg-BG"/>
        </w:rPr>
        <w:t>О</w:t>
      </w:r>
      <w:r w:rsidR="003251CA" w:rsidRPr="00B745EC">
        <w:rPr>
          <w:lang w:val="bg-BG"/>
        </w:rPr>
        <w:t xml:space="preserve">рганизиране и провеждане на учебни пътувания в чужбина, както и обмен с други мрежи в ЕС. </w:t>
      </w:r>
    </w:p>
    <w:p w:rsidR="005D370F" w:rsidRPr="00696324" w:rsidRDefault="00C177F0" w:rsidP="005D370F">
      <w:pPr>
        <w:pStyle w:val="ListParagraph"/>
        <w:numPr>
          <w:ilvl w:val="0"/>
          <w:numId w:val="15"/>
        </w:numPr>
        <w:spacing w:line="276" w:lineRule="auto"/>
        <w:jc w:val="both"/>
        <w:rPr>
          <w:lang w:val="bg-BG"/>
        </w:rPr>
      </w:pPr>
      <w:r>
        <w:rPr>
          <w:lang w:val="bg-BG"/>
        </w:rPr>
        <w:t>Разпространение на информация за одобрени проекти за иновации, етапа на тяхното изпълнение и резултатите от реализацията им в междинен или финален етап на изпълнението</w:t>
      </w:r>
      <w:r w:rsidR="00696324">
        <w:rPr>
          <w:lang w:val="bg-BG"/>
        </w:rPr>
        <w:t>, в това число</w:t>
      </w:r>
      <w:r w:rsidR="005D370F" w:rsidRPr="005D370F">
        <w:rPr>
          <w:lang w:val="bg-BG"/>
        </w:rPr>
        <w:t xml:space="preserve"> </w:t>
      </w:r>
      <w:r w:rsidR="005D370F">
        <w:t>,</w:t>
      </w:r>
      <w:r w:rsidR="005D370F">
        <w:rPr>
          <w:lang w:val="bg-BG"/>
        </w:rPr>
        <w:t>разпространение</w:t>
      </w:r>
      <w:r w:rsidR="005D370F">
        <w:rPr>
          <w:lang w:val="bg-BG"/>
        </w:rPr>
        <w:t xml:space="preserve"> на информация</w:t>
      </w:r>
      <w:r w:rsidR="005D370F" w:rsidRPr="005D370F">
        <w:rPr>
          <w:lang w:val="bg-BG"/>
        </w:rPr>
        <w:t xml:space="preserve"> </w:t>
      </w:r>
      <w:r w:rsidR="005D370F">
        <w:rPr>
          <w:lang w:val="bg-BG"/>
        </w:rPr>
        <w:t>на уебсайта на ЕПИ.</w:t>
      </w:r>
    </w:p>
    <w:p w:rsidR="00DC458B" w:rsidRDefault="005D370F" w:rsidP="005D370F">
      <w:pPr>
        <w:pStyle w:val="ListParagraph"/>
        <w:numPr>
          <w:ilvl w:val="0"/>
          <w:numId w:val="15"/>
        </w:numPr>
        <w:spacing w:line="276" w:lineRule="auto"/>
        <w:jc w:val="both"/>
        <w:rPr>
          <w:lang w:val="bg-BG"/>
        </w:rPr>
      </w:pPr>
      <w:r w:rsidRPr="00DC458B">
        <w:rPr>
          <w:lang w:val="bg-BG"/>
        </w:rPr>
        <w:t xml:space="preserve">Привличане на </w:t>
      </w:r>
      <w:r>
        <w:rPr>
          <w:lang w:val="bg-BG"/>
        </w:rPr>
        <w:t>партньори от сферата на информационните технологии и създаване</w:t>
      </w:r>
      <w:r w:rsidR="00696324">
        <w:rPr>
          <w:lang w:val="bg-BG"/>
        </w:rPr>
        <w:t xml:space="preserve"> </w:t>
      </w:r>
      <w:r w:rsidR="00696324" w:rsidRPr="00696324">
        <w:rPr>
          <w:lang w:val="bg-BG"/>
        </w:rPr>
        <w:t xml:space="preserve"> </w:t>
      </w:r>
      <w:r w:rsidR="00DC458B">
        <w:rPr>
          <w:lang w:val="bg-BG"/>
        </w:rPr>
        <w:t>на връзки между тях и земеделската общност.</w:t>
      </w:r>
      <w:r w:rsidR="00DC0361">
        <w:rPr>
          <w:lang w:val="bg-BG"/>
        </w:rPr>
        <w:t xml:space="preserve"> Обмен на информация </w:t>
      </w:r>
      <w:r w:rsidR="00D31161">
        <w:rPr>
          <w:lang w:val="bg-BG"/>
        </w:rPr>
        <w:t xml:space="preserve">за трудностите, които земеделските стопани срещат и предимствата на информационните технологии за тяхното преодоляване, </w:t>
      </w:r>
      <w:r w:rsidR="00DC0361">
        <w:rPr>
          <w:lang w:val="bg-BG"/>
        </w:rPr>
        <w:t>за възможностите за дигитализиране на производствени и админист</w:t>
      </w:r>
      <w:r w:rsidR="00D31161">
        <w:rPr>
          <w:lang w:val="bg-BG"/>
        </w:rPr>
        <w:t xml:space="preserve">ративни процеси в стопанствата </w:t>
      </w:r>
      <w:r w:rsidR="00DC0361">
        <w:rPr>
          <w:lang w:val="bg-BG"/>
        </w:rPr>
        <w:t>и дейности</w:t>
      </w:r>
      <w:r w:rsidR="00E23276">
        <w:rPr>
          <w:lang w:val="bg-BG"/>
        </w:rPr>
        <w:t>, които могат да бъдат</w:t>
      </w:r>
      <w:r w:rsidR="00DC0361">
        <w:rPr>
          <w:lang w:val="bg-BG"/>
        </w:rPr>
        <w:t xml:space="preserve"> </w:t>
      </w:r>
      <w:r w:rsidR="00E23276">
        <w:rPr>
          <w:lang w:val="bg-BG"/>
        </w:rPr>
        <w:t>финансира</w:t>
      </w:r>
      <w:bookmarkStart w:id="2" w:name="_GoBack"/>
      <w:bookmarkEnd w:id="2"/>
      <w:r w:rsidR="00E23276">
        <w:rPr>
          <w:lang w:val="bg-BG"/>
        </w:rPr>
        <w:t>ни</w:t>
      </w:r>
      <w:r w:rsidR="00DC0361">
        <w:rPr>
          <w:lang w:val="bg-BG"/>
        </w:rPr>
        <w:t xml:space="preserve"> с инструментите на ОСП. </w:t>
      </w:r>
    </w:p>
    <w:p w:rsidR="00696324" w:rsidRPr="00DC458B" w:rsidDel="00696324" w:rsidRDefault="00696324" w:rsidP="00696324">
      <w:pPr>
        <w:pStyle w:val="ListParagraph"/>
        <w:numPr>
          <w:ilvl w:val="0"/>
          <w:numId w:val="15"/>
        </w:numPr>
        <w:jc w:val="both"/>
        <w:rPr>
          <w:del w:id="3" w:author="User" w:date="2021-01-27T14:28:00Z"/>
          <w:lang w:val="bg-BG"/>
        </w:rPr>
      </w:pPr>
      <w:ins w:id="4" w:author="User" w:date="2021-01-27T14:26:00Z">
        <w:r w:rsidRPr="00696324">
          <w:rPr>
            <w:lang w:val="bg-BG"/>
          </w:rPr>
          <w:t xml:space="preserve">Поддържане на тесен контакт с националната контактна точка на </w:t>
        </w:r>
      </w:ins>
      <w:ins w:id="5" w:author="User" w:date="2021-01-27T14:30:00Z">
        <w:r w:rsidR="00087943" w:rsidRPr="00087943">
          <w:rPr>
            <w:lang w:val="bg-BG"/>
          </w:rPr>
          <w:t>програма „Хоризонт Европа</w:t>
        </w:r>
      </w:ins>
      <w:ins w:id="6" w:author="User" w:date="2021-01-27T14:31:00Z">
        <w:r w:rsidR="00F008A1">
          <w:rPr>
            <w:lang w:val="bg-BG"/>
          </w:rPr>
          <w:t>“</w:t>
        </w:r>
      </w:ins>
      <w:ins w:id="7" w:author="User" w:date="2021-01-27T14:28:00Z">
        <w:r>
          <w:rPr>
            <w:lang w:val="bg-BG"/>
          </w:rPr>
          <w:t>.</w:t>
        </w:r>
      </w:ins>
      <w:ins w:id="8" w:author="User" w:date="2021-01-27T14:26:00Z">
        <w:r w:rsidRPr="00696324">
          <w:rPr>
            <w:lang w:val="bg-BG"/>
          </w:rPr>
          <w:t xml:space="preserve"> </w:t>
        </w:r>
      </w:ins>
    </w:p>
    <w:p w:rsidR="00CA2B2E" w:rsidRDefault="00CA2B2E" w:rsidP="000A2594">
      <w:pPr>
        <w:pStyle w:val="ListParagraph"/>
        <w:jc w:val="both"/>
        <w:rPr>
          <w:lang w:val="bg-BG"/>
        </w:rPr>
      </w:pPr>
    </w:p>
    <w:sectPr w:rsidR="00CA2B2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2412C"/>
    <w:multiLevelType w:val="hybridMultilevel"/>
    <w:tmpl w:val="BE042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47651"/>
    <w:multiLevelType w:val="hybridMultilevel"/>
    <w:tmpl w:val="C4720352"/>
    <w:lvl w:ilvl="0" w:tplc="C57229B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C78B8"/>
    <w:multiLevelType w:val="multilevel"/>
    <w:tmpl w:val="2ED4F4D0"/>
    <w:name w:val="Point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3" w15:restartNumberingAfterBreak="0">
    <w:nsid w:val="1E112545"/>
    <w:multiLevelType w:val="hybridMultilevel"/>
    <w:tmpl w:val="5B4CF54A"/>
    <w:lvl w:ilvl="0" w:tplc="60EE052C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2DDB6429"/>
    <w:multiLevelType w:val="hybridMultilevel"/>
    <w:tmpl w:val="904A1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B0077"/>
    <w:multiLevelType w:val="hybridMultilevel"/>
    <w:tmpl w:val="56F2F240"/>
    <w:lvl w:ilvl="0" w:tplc="60EE05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374186"/>
    <w:multiLevelType w:val="hybridMultilevel"/>
    <w:tmpl w:val="26F4C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8B1B27"/>
    <w:multiLevelType w:val="hybridMultilevel"/>
    <w:tmpl w:val="AD2AAF02"/>
    <w:lvl w:ilvl="0" w:tplc="C57229B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72542"/>
    <w:multiLevelType w:val="hybridMultilevel"/>
    <w:tmpl w:val="51DCC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A662C3"/>
    <w:multiLevelType w:val="hybridMultilevel"/>
    <w:tmpl w:val="3A16DAB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DE9594E"/>
    <w:multiLevelType w:val="hybridMultilevel"/>
    <w:tmpl w:val="B9CA15A0"/>
    <w:lvl w:ilvl="0" w:tplc="C57229B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10"/>
  </w:num>
  <w:num w:numId="9">
    <w:abstractNumId w:val="1"/>
  </w:num>
  <w:num w:numId="10">
    <w:abstractNumId w:val="5"/>
  </w:num>
  <w:num w:numId="11">
    <w:abstractNumId w:val="6"/>
  </w:num>
  <w:num w:numId="12">
    <w:abstractNumId w:val="3"/>
  </w:num>
  <w:num w:numId="13">
    <w:abstractNumId w:val="0"/>
  </w:num>
  <w:num w:numId="14">
    <w:abstractNumId w:val="9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F6C"/>
    <w:rsid w:val="00087943"/>
    <w:rsid w:val="000E78B0"/>
    <w:rsid w:val="00106EF7"/>
    <w:rsid w:val="00110BB6"/>
    <w:rsid w:val="00207D90"/>
    <w:rsid w:val="00217D17"/>
    <w:rsid w:val="00240399"/>
    <w:rsid w:val="00266084"/>
    <w:rsid w:val="003130F3"/>
    <w:rsid w:val="003251CA"/>
    <w:rsid w:val="0033750F"/>
    <w:rsid w:val="00517E7F"/>
    <w:rsid w:val="00546835"/>
    <w:rsid w:val="00556F0A"/>
    <w:rsid w:val="005830A9"/>
    <w:rsid w:val="005B0393"/>
    <w:rsid w:val="005B61DD"/>
    <w:rsid w:val="005D370F"/>
    <w:rsid w:val="00633F6C"/>
    <w:rsid w:val="00696324"/>
    <w:rsid w:val="006A2A96"/>
    <w:rsid w:val="0070449A"/>
    <w:rsid w:val="00716B71"/>
    <w:rsid w:val="00785481"/>
    <w:rsid w:val="007A1016"/>
    <w:rsid w:val="007B5101"/>
    <w:rsid w:val="007D1760"/>
    <w:rsid w:val="007F758D"/>
    <w:rsid w:val="00821BA4"/>
    <w:rsid w:val="0084042C"/>
    <w:rsid w:val="00862FA0"/>
    <w:rsid w:val="00891F22"/>
    <w:rsid w:val="00895C94"/>
    <w:rsid w:val="009A41D8"/>
    <w:rsid w:val="009F22B9"/>
    <w:rsid w:val="00A25559"/>
    <w:rsid w:val="00A30434"/>
    <w:rsid w:val="00A35654"/>
    <w:rsid w:val="00A50CB6"/>
    <w:rsid w:val="00A51B8A"/>
    <w:rsid w:val="00AD03C2"/>
    <w:rsid w:val="00B31CB7"/>
    <w:rsid w:val="00B32759"/>
    <w:rsid w:val="00B662D5"/>
    <w:rsid w:val="00B745EC"/>
    <w:rsid w:val="00BA042F"/>
    <w:rsid w:val="00C11DB4"/>
    <w:rsid w:val="00C177F0"/>
    <w:rsid w:val="00C70C1B"/>
    <w:rsid w:val="00CA2B2E"/>
    <w:rsid w:val="00D31161"/>
    <w:rsid w:val="00D6699F"/>
    <w:rsid w:val="00D81877"/>
    <w:rsid w:val="00DA48F7"/>
    <w:rsid w:val="00DC0361"/>
    <w:rsid w:val="00DC2E87"/>
    <w:rsid w:val="00DC458B"/>
    <w:rsid w:val="00E23276"/>
    <w:rsid w:val="00E671A8"/>
    <w:rsid w:val="00E8150F"/>
    <w:rsid w:val="00E97AFA"/>
    <w:rsid w:val="00F008A1"/>
    <w:rsid w:val="00F038B9"/>
    <w:rsid w:val="00F22A35"/>
    <w:rsid w:val="00F326A7"/>
    <w:rsid w:val="00F70AA5"/>
    <w:rsid w:val="00F8042D"/>
    <w:rsid w:val="00FB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D2332"/>
  <w15:docId w15:val="{ADE1D137-4739-46E6-BAC0-4D4D795ED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8F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nualNumPar1">
    <w:name w:val="Manual NumPar 1"/>
    <w:basedOn w:val="Normal"/>
    <w:next w:val="Normal"/>
    <w:rsid w:val="00F326A7"/>
    <w:pPr>
      <w:spacing w:before="120" w:after="120" w:line="240" w:lineRule="auto"/>
      <w:ind w:left="850" w:hanging="850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0number">
    <w:name w:val="Point 0 (number)"/>
    <w:basedOn w:val="Normal"/>
    <w:rsid w:val="00F326A7"/>
    <w:pPr>
      <w:numPr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1number">
    <w:name w:val="Point 1 (number)"/>
    <w:basedOn w:val="Normal"/>
    <w:rsid w:val="00F326A7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2number">
    <w:name w:val="Point 2 (number)"/>
    <w:basedOn w:val="Normal"/>
    <w:rsid w:val="00F326A7"/>
    <w:pPr>
      <w:numPr>
        <w:ilvl w:val="4"/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3number">
    <w:name w:val="Point 3 (number)"/>
    <w:basedOn w:val="Normal"/>
    <w:rsid w:val="00F326A7"/>
    <w:pPr>
      <w:numPr>
        <w:ilvl w:val="6"/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0letter">
    <w:name w:val="Point 0 (letter)"/>
    <w:basedOn w:val="Normal"/>
    <w:rsid w:val="00F326A7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1letter">
    <w:name w:val="Point 1 (letter)"/>
    <w:basedOn w:val="Normal"/>
    <w:rsid w:val="00F326A7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2letter">
    <w:name w:val="Point 2 (letter)"/>
    <w:basedOn w:val="Normal"/>
    <w:rsid w:val="00F326A7"/>
    <w:pPr>
      <w:numPr>
        <w:ilvl w:val="5"/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3letter">
    <w:name w:val="Point 3 (letter)"/>
    <w:basedOn w:val="Normal"/>
    <w:rsid w:val="00F326A7"/>
    <w:pPr>
      <w:numPr>
        <w:ilvl w:val="7"/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Point4letter">
    <w:name w:val="Point 4 (letter)"/>
    <w:basedOn w:val="Normal"/>
    <w:rsid w:val="00F326A7"/>
    <w:pPr>
      <w:numPr>
        <w:ilvl w:val="8"/>
        <w:numId w:val="1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Titrearticle">
    <w:name w:val="Titre article"/>
    <w:basedOn w:val="Normal"/>
    <w:next w:val="Normal"/>
    <w:rsid w:val="00F326A7"/>
    <w:pPr>
      <w:keepNext/>
      <w:spacing w:before="360" w:after="120" w:line="240" w:lineRule="auto"/>
      <w:jc w:val="center"/>
    </w:pPr>
    <w:rPr>
      <w:rFonts w:ascii="Times New Roman" w:hAnsi="Times New Roman" w:cs="Times New Roman"/>
      <w:i/>
      <w:sz w:val="24"/>
      <w:lang w:val="en-GB"/>
    </w:rPr>
  </w:style>
  <w:style w:type="paragraph" w:styleId="ListParagraph">
    <w:name w:val="List Paragraph"/>
    <w:basedOn w:val="Normal"/>
    <w:uiPriority w:val="34"/>
    <w:qFormat/>
    <w:rsid w:val="00F038B9"/>
    <w:pPr>
      <w:spacing w:after="0" w:line="240" w:lineRule="auto"/>
      <w:ind w:left="720"/>
    </w:pPr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9A41D8"/>
    <w:rPr>
      <w:color w:val="0000FF" w:themeColor="hyperlink"/>
      <w:u w:val="single"/>
    </w:rPr>
  </w:style>
  <w:style w:type="paragraph" w:customStyle="1" w:styleId="Point1">
    <w:name w:val="Point 1"/>
    <w:basedOn w:val="Normal"/>
    <w:rsid w:val="00716B71"/>
    <w:pPr>
      <w:spacing w:before="120" w:after="120" w:line="240" w:lineRule="auto"/>
      <w:ind w:left="1417" w:hanging="567"/>
      <w:jc w:val="both"/>
    </w:pPr>
    <w:rPr>
      <w:rFonts w:ascii="Times New Roman" w:hAnsi="Times New Roman" w:cs="Times New Roman"/>
      <w:sz w:val="24"/>
      <w:lang w:val="bg-BG" w:eastAsia="bg-BG" w:bidi="bg-BG"/>
    </w:rPr>
  </w:style>
  <w:style w:type="table" w:styleId="TableGrid">
    <w:name w:val="Table Grid"/>
    <w:basedOn w:val="TableNormal"/>
    <w:uiPriority w:val="59"/>
    <w:rsid w:val="00DA48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03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3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4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ralnet.b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C06B2-0825-4FFE-A7AA-5D6D66008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1399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 P. Petrova</dc:creator>
  <cp:lastModifiedBy>User</cp:lastModifiedBy>
  <cp:revision>9</cp:revision>
  <dcterms:created xsi:type="dcterms:W3CDTF">2021-01-27T08:03:00Z</dcterms:created>
  <dcterms:modified xsi:type="dcterms:W3CDTF">2021-01-27T12:55:00Z</dcterms:modified>
</cp:coreProperties>
</file>